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A5F64" w14:textId="4992AF4D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bookmarkStart w:id="0" w:name="_Hlk40295327"/>
      <w:bookmarkStart w:id="1" w:name="OLE_LINK5"/>
      <w:bookmarkStart w:id="2" w:name="OLE_LINK6"/>
      <w:bookmarkEnd w:id="0"/>
      <w:r w:rsidRPr="004730B1">
        <w:rPr>
          <w:rFonts w:ascii="Arial" w:hAnsi="Arial"/>
          <w:b/>
          <w:bCs/>
          <w:sz w:val="24"/>
          <w:szCs w:val="24"/>
          <w:lang w:eastAsia="ja-JP"/>
        </w:rPr>
        <w:t>3GPP TSG-RAN Meeting #9</w:t>
      </w:r>
      <w:r>
        <w:rPr>
          <w:rFonts w:ascii="Arial" w:hAnsi="Arial"/>
          <w:b/>
          <w:bCs/>
          <w:sz w:val="24"/>
          <w:szCs w:val="24"/>
          <w:lang w:eastAsia="ja-JP"/>
        </w:rPr>
        <w:t>9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  <w:r w:rsidR="00CD461D">
        <w:rPr>
          <w:rFonts w:ascii="Arial" w:hAnsi="Arial"/>
          <w:b/>
          <w:bCs/>
          <w:sz w:val="24"/>
          <w:szCs w:val="24"/>
          <w:lang w:eastAsia="ja-JP"/>
        </w:rPr>
        <w:tab/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RP-2</w:t>
      </w:r>
      <w:r>
        <w:rPr>
          <w:rFonts w:ascii="Arial" w:hAnsi="Arial"/>
          <w:b/>
          <w:bCs/>
          <w:sz w:val="24"/>
          <w:szCs w:val="24"/>
          <w:lang w:eastAsia="ja-JP"/>
        </w:rPr>
        <w:t>30</w:t>
      </w:r>
      <w:r w:rsidR="00E91C7F">
        <w:rPr>
          <w:rFonts w:ascii="Arial" w:hAnsi="Arial"/>
          <w:b/>
          <w:bCs/>
          <w:sz w:val="24"/>
          <w:szCs w:val="24"/>
          <w:lang w:eastAsia="ja-JP"/>
        </w:rPr>
        <w:t>768</w:t>
      </w:r>
    </w:p>
    <w:p w14:paraId="2CDA40E4" w14:textId="77777777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Rotterdam, Netherlands, 20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– 23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March, 2023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</w:p>
    <w:bookmarkEnd w:id="1"/>
    <w:bookmarkEnd w:id="2"/>
    <w:p w14:paraId="0589C32B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1110F103" w14:textId="4090A103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 w:rsidRPr="002C13C7">
        <w:rPr>
          <w:rFonts w:ascii="Arial" w:hAnsi="Arial" w:cs="Arial"/>
          <w:bCs/>
        </w:rPr>
        <w:t>LS to RAN</w:t>
      </w:r>
      <w:r>
        <w:rPr>
          <w:rFonts w:ascii="Arial" w:hAnsi="Arial" w:cs="Arial"/>
          <w:bCs/>
        </w:rPr>
        <w:t>4</w:t>
      </w:r>
      <w:r w:rsidRPr="002C13C7">
        <w:rPr>
          <w:rFonts w:ascii="Arial" w:hAnsi="Arial" w:cs="Arial"/>
          <w:bCs/>
        </w:rPr>
        <w:t xml:space="preserve"> </w:t>
      </w:r>
      <w:r w:rsidR="001A14DF" w:rsidRPr="001A14DF">
        <w:rPr>
          <w:rFonts w:ascii="Arial" w:hAnsi="Arial" w:cs="Arial"/>
          <w:bCs/>
        </w:rPr>
        <w:t>for spectrum less than 5 MHz</w:t>
      </w:r>
    </w:p>
    <w:p w14:paraId="51FAAFE5" w14:textId="491AB281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="001A14D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-230</w:t>
      </w:r>
      <w:r w:rsidR="001A14DF">
        <w:rPr>
          <w:rFonts w:ascii="Arial" w:hAnsi="Arial" w:cs="Arial"/>
          <w:bCs/>
        </w:rPr>
        <w:t>3713</w:t>
      </w:r>
      <w:r w:rsidR="00594E30">
        <w:rPr>
          <w:rFonts w:ascii="Arial" w:hAnsi="Arial" w:cs="Arial"/>
          <w:bCs/>
        </w:rPr>
        <w:t>/RP-230042</w:t>
      </w:r>
    </w:p>
    <w:p w14:paraId="193AB9B0" w14:textId="77777777" w:rsidR="00865989" w:rsidRPr="00075922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8</w:t>
      </w:r>
    </w:p>
    <w:p w14:paraId="7CF25213" w14:textId="77777777" w:rsidR="00865989" w:rsidRPr="00993727" w:rsidRDefault="00865989" w:rsidP="00386BCD">
      <w:pPr>
        <w:spacing w:after="60"/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</w:t>
      </w:r>
      <w:r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7743AB7E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7A170611" w14:textId="0815F40D" w:rsidR="0086598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zh-CN"/>
        </w:rPr>
        <w:t>Nokia [RAN]</w:t>
      </w:r>
    </w:p>
    <w:p w14:paraId="6050BFC5" w14:textId="0568B058" w:rsidR="0086598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4</w:t>
      </w:r>
    </w:p>
    <w:bookmarkEnd w:id="3"/>
    <w:p w14:paraId="14D9E3AD" w14:textId="7B3F39C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ins w:id="4" w:author="Matthew Baker" w:date="2023-03-22T10:26:00Z">
        <w:r w:rsidR="004A2A89">
          <w:rPr>
            <w:rFonts w:ascii="Arial" w:hAnsi="Arial" w:cs="Arial"/>
            <w:b/>
          </w:rPr>
          <w:tab/>
          <w:t>RAN1</w:t>
        </w:r>
      </w:ins>
    </w:p>
    <w:p w14:paraId="06002809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</w:p>
    <w:p w14:paraId="4F0C9FFC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26261A9" w14:textId="77777777" w:rsidR="00865989" w:rsidRPr="004D4D1F" w:rsidRDefault="00865989" w:rsidP="00386BCD">
      <w:pPr>
        <w:pStyle w:val="Heading4"/>
        <w:tabs>
          <w:tab w:val="left" w:pos="2268"/>
        </w:tabs>
        <w:spacing w:after="60"/>
        <w:ind w:left="567"/>
        <w:rPr>
          <w:rFonts w:cs="Arial"/>
          <w:b/>
          <w:bCs/>
          <w:color w:val="auto"/>
          <w:lang w:eastAsia="zh-CN"/>
        </w:rPr>
      </w:pPr>
      <w:r w:rsidRPr="004D4D1F">
        <w:rPr>
          <w:rFonts w:cs="Arial"/>
          <w:b/>
          <w:bCs/>
          <w:color w:val="auto"/>
        </w:rPr>
        <w:t>Name:</w:t>
      </w:r>
      <w:r w:rsidRPr="004D4D1F">
        <w:rPr>
          <w:rFonts w:cs="Arial"/>
          <w:b/>
          <w:bCs/>
          <w:color w:val="auto"/>
        </w:rPr>
        <w:tab/>
      </w:r>
      <w:r w:rsidRPr="004D4D1F">
        <w:rPr>
          <w:rFonts w:cs="Arial"/>
          <w:b/>
          <w:bCs/>
          <w:color w:val="auto"/>
          <w:lang w:eastAsia="zh-CN"/>
        </w:rPr>
        <w:t>Matthew Baker</w:t>
      </w:r>
    </w:p>
    <w:p w14:paraId="03496571" w14:textId="77777777" w:rsidR="00865989" w:rsidRPr="004D4D1F" w:rsidRDefault="00865989" w:rsidP="00386BCD">
      <w:pPr>
        <w:pStyle w:val="Heading7"/>
        <w:tabs>
          <w:tab w:val="left" w:pos="2268"/>
        </w:tabs>
        <w:spacing w:after="60"/>
        <w:ind w:left="567"/>
        <w:rPr>
          <w:rFonts w:cs="Arial"/>
          <w:b/>
          <w:bCs/>
          <w:color w:val="auto"/>
          <w:lang w:val="de-DE" w:eastAsia="zh-CN"/>
        </w:rPr>
      </w:pPr>
      <w:proofErr w:type="spellStart"/>
      <w:r w:rsidRPr="004D4D1F">
        <w:rPr>
          <w:rFonts w:cs="Arial"/>
          <w:b/>
          <w:bCs/>
          <w:color w:val="auto"/>
          <w:lang w:val="de-DE"/>
        </w:rPr>
        <w:t>E-mail</w:t>
      </w:r>
      <w:proofErr w:type="spellEnd"/>
      <w:r w:rsidRPr="004D4D1F">
        <w:rPr>
          <w:rFonts w:cs="Arial"/>
          <w:b/>
          <w:bCs/>
          <w:color w:val="auto"/>
          <w:lang w:val="de-DE"/>
        </w:rPr>
        <w:t xml:space="preserve"> </w:t>
      </w:r>
      <w:proofErr w:type="spellStart"/>
      <w:r w:rsidRPr="004D4D1F">
        <w:rPr>
          <w:rFonts w:cs="Arial"/>
          <w:b/>
          <w:bCs/>
          <w:color w:val="auto"/>
          <w:lang w:val="de-DE"/>
        </w:rPr>
        <w:t>Address</w:t>
      </w:r>
      <w:proofErr w:type="spellEnd"/>
      <w:r w:rsidRPr="004D4D1F">
        <w:rPr>
          <w:rFonts w:cs="Arial"/>
          <w:b/>
          <w:bCs/>
          <w:color w:val="auto"/>
          <w:lang w:val="de-DE"/>
        </w:rPr>
        <w:t>:</w:t>
      </w:r>
      <w:r w:rsidRPr="004D4D1F">
        <w:rPr>
          <w:rFonts w:cs="Arial"/>
          <w:b/>
          <w:bCs/>
          <w:color w:val="auto"/>
          <w:lang w:val="de-DE"/>
        </w:rPr>
        <w:tab/>
        <w:t>&lt;</w:t>
      </w:r>
      <w:r w:rsidRPr="004D4D1F">
        <w:rPr>
          <w:rFonts w:cs="Arial"/>
          <w:b/>
          <w:bCs/>
          <w:color w:val="auto"/>
          <w:lang w:val="de-DE" w:eastAsia="zh-CN"/>
        </w:rPr>
        <w:t>Matthew.Baker@nokia.com</w:t>
      </w:r>
      <w:r w:rsidRPr="004D4D1F">
        <w:rPr>
          <w:rFonts w:cs="Arial"/>
          <w:b/>
          <w:bCs/>
          <w:color w:val="auto"/>
          <w:lang w:val="de-DE"/>
        </w:rPr>
        <w:t>&gt;</w:t>
      </w:r>
    </w:p>
    <w:p w14:paraId="31C559BF" w14:textId="77777777" w:rsidR="00865989" w:rsidRPr="00CE1541" w:rsidRDefault="00865989" w:rsidP="00386BCD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10C8FB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DFB38CC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39BECE70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0280D7" w14:textId="77777777" w:rsidR="00865989" w:rsidRDefault="00865989" w:rsidP="00386BC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315B65C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3301C3BC" w14:textId="77777777" w:rsidR="00865989" w:rsidRDefault="00865989" w:rsidP="00386BCD">
      <w:pPr>
        <w:spacing w:after="120"/>
        <w:rPr>
          <w:rFonts w:ascii="Arial" w:hAnsi="Arial" w:cs="Arial"/>
          <w:b/>
        </w:rPr>
      </w:pPr>
      <w:bookmarkStart w:id="5" w:name="_Hlk128664568"/>
      <w:r>
        <w:rPr>
          <w:rFonts w:ascii="Arial" w:hAnsi="Arial" w:cs="Arial"/>
          <w:b/>
        </w:rPr>
        <w:t>1. Overall Description:</w:t>
      </w:r>
    </w:p>
    <w:p w14:paraId="65BED4BE" w14:textId="25909008" w:rsidR="00865989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 xml:space="preserve">Plenary </w:t>
      </w:r>
      <w:r>
        <w:rPr>
          <w:rFonts w:ascii="Arial" w:hAnsi="Arial" w:cs="Arial"/>
        </w:rPr>
        <w:t>would like to thank RAN WG</w:t>
      </w:r>
      <w:r w:rsidR="001A14D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their </w:t>
      </w:r>
      <w:r w:rsidRPr="00442F03">
        <w:rPr>
          <w:rFonts w:ascii="Arial" w:hAnsi="Arial" w:cs="Arial"/>
          <w:bCs/>
          <w:i/>
          <w:iCs/>
        </w:rPr>
        <w:t xml:space="preserve">LS </w:t>
      </w:r>
      <w:r w:rsidR="001A14DF" w:rsidRPr="001A14DF">
        <w:rPr>
          <w:rFonts w:ascii="Arial" w:hAnsi="Arial" w:cs="Arial"/>
          <w:bCs/>
          <w:i/>
          <w:iCs/>
        </w:rPr>
        <w:t xml:space="preserve">for spectrum less than 5 </w:t>
      </w:r>
      <w:proofErr w:type="spellStart"/>
      <w:r w:rsidR="001A14DF" w:rsidRPr="001A14DF">
        <w:rPr>
          <w:rFonts w:ascii="Arial" w:hAnsi="Arial" w:cs="Arial"/>
          <w:bCs/>
          <w:i/>
          <w:iCs/>
        </w:rPr>
        <w:t>MHz</w:t>
      </w:r>
      <w:r>
        <w:rPr>
          <w:rFonts w:ascii="Arial" w:hAnsi="Arial" w:cs="Arial"/>
          <w:bCs/>
        </w:rPr>
        <w:t>.</w:t>
      </w:r>
      <w:proofErr w:type="spellEnd"/>
    </w:p>
    <w:p w14:paraId="33CD9655" w14:textId="43517DFF" w:rsidR="004D4D1F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</w:t>
      </w:r>
      <w:r w:rsidR="001A14DF" w:rsidRPr="001A14DF">
        <w:rPr>
          <w:rFonts w:ascii="Arial" w:hAnsi="Arial" w:cs="Arial"/>
        </w:rPr>
        <w:t xml:space="preserve">question </w:t>
      </w:r>
      <w:r w:rsidR="001A14DF">
        <w:rPr>
          <w:rFonts w:ascii="Arial" w:hAnsi="Arial" w:cs="Arial"/>
        </w:rPr>
        <w:t xml:space="preserve">1 </w:t>
      </w:r>
      <w:r w:rsidR="001A14DF" w:rsidRPr="001A14DF">
        <w:rPr>
          <w:rFonts w:ascii="Arial" w:hAnsi="Arial" w:cs="Arial"/>
        </w:rPr>
        <w:t xml:space="preserve">on legacy bands and UE operation, </w:t>
      </w:r>
      <w:r w:rsidR="001A14DF">
        <w:rPr>
          <w:rFonts w:ascii="Arial" w:hAnsi="Arial" w:cs="Arial"/>
        </w:rPr>
        <w:t xml:space="preserve">and concluded </w:t>
      </w:r>
      <w:r w:rsidR="004D4D1F">
        <w:rPr>
          <w:rFonts w:ascii="Arial" w:hAnsi="Arial" w:cs="Arial"/>
        </w:rPr>
        <w:t>the following:</w:t>
      </w:r>
    </w:p>
    <w:p w14:paraId="05C4BCB7" w14:textId="388ED159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some bands where the</w:t>
      </w:r>
      <w:ins w:id="6" w:author="Matthew Baker" w:date="2023-03-22T10:37:00Z">
        <w:r w:rsidR="00A42F58">
          <w:rPr>
            <w:rFonts w:ascii="Arial" w:hAnsi="Arial" w:cs="Arial"/>
          </w:rPr>
          <w:t xml:space="preserve"> &lt;5MHz</w:t>
        </w:r>
      </w:ins>
      <w:r w:rsidRPr="004D4D1F">
        <w:rPr>
          <w:rFonts w:ascii="Arial" w:hAnsi="Arial" w:cs="Arial"/>
        </w:rPr>
        <w:t xml:space="preserve"> feature is planned to be deployed there may be legacy </w:t>
      </w:r>
      <w:ins w:id="7" w:author="Matthew Baker" w:date="2023-03-22T10:37:00Z">
        <w:r w:rsidR="00A42F58">
          <w:rPr>
            <w:rFonts w:ascii="Arial" w:hAnsi="Arial" w:cs="Arial"/>
          </w:rPr>
          <w:t xml:space="preserve">NR </w:t>
        </w:r>
      </w:ins>
      <w:r w:rsidRPr="004D4D1F">
        <w:rPr>
          <w:rFonts w:ascii="Arial" w:hAnsi="Arial" w:cs="Arial"/>
        </w:rPr>
        <w:t xml:space="preserve">UEs, whereas in others there are no legacy </w:t>
      </w:r>
      <w:ins w:id="8" w:author="Matthew Baker" w:date="2023-03-22T10:37:00Z">
        <w:r w:rsidR="00A42F58">
          <w:rPr>
            <w:rFonts w:ascii="Arial" w:hAnsi="Arial" w:cs="Arial"/>
          </w:rPr>
          <w:t xml:space="preserve">NR </w:t>
        </w:r>
      </w:ins>
      <w:r w:rsidRPr="004D4D1F">
        <w:rPr>
          <w:rFonts w:ascii="Arial" w:hAnsi="Arial" w:cs="Arial"/>
        </w:rPr>
        <w:t xml:space="preserve">UEs. </w:t>
      </w:r>
    </w:p>
    <w:p w14:paraId="07657E46" w14:textId="7471E7DF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order to limit the impact to any legacy UEs in the same frequency range, it would be helpful if the sync raster can be differentiated for the less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>than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 xml:space="preserve">5MHz channels. </w:t>
      </w:r>
    </w:p>
    <w:p w14:paraId="4331FEA7" w14:textId="1EA3805D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It is assumed that UE support of the &lt;5MHz feature is band-specific and optional.</w:t>
      </w:r>
    </w:p>
    <w:p w14:paraId="6561580E" w14:textId="0D1D051C" w:rsidR="001A14DF" w:rsidRDefault="001A14DF" w:rsidP="00594E30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question 2 on</w:t>
      </w:r>
      <w:r w:rsidR="0017047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feature list</w:t>
      </w:r>
      <w:r w:rsidR="00594E30">
        <w:rPr>
          <w:rFonts w:ascii="Arial" w:hAnsi="Arial" w:cs="Arial"/>
        </w:rPr>
        <w:t xml:space="preserve"> to be considered</w:t>
      </w:r>
      <w:r>
        <w:rPr>
          <w:rFonts w:ascii="Arial" w:hAnsi="Arial" w:cs="Arial"/>
        </w:rPr>
        <w:t xml:space="preserve">, and concluded that </w:t>
      </w:r>
      <w:r w:rsidR="00594E30">
        <w:rPr>
          <w:rFonts w:ascii="Arial" w:hAnsi="Arial" w:cs="Arial"/>
        </w:rPr>
        <w:t xml:space="preserve">the less-than-5MHz WI in Rel-18 should consider Release 15 features except CA and DC. </w:t>
      </w:r>
      <w:bookmarkStart w:id="9" w:name="_Hlk130374632"/>
      <w:r w:rsidR="00594E30">
        <w:rPr>
          <w:rFonts w:ascii="Arial" w:hAnsi="Arial" w:cs="Arial"/>
        </w:rPr>
        <w:t xml:space="preserve">In addition, </w:t>
      </w:r>
      <w:del w:id="10" w:author="Matthew Baker" w:date="2023-03-22T10:26:00Z">
        <w:r w:rsidR="00594E30" w:rsidDel="004A2A89">
          <w:rPr>
            <w:rFonts w:ascii="Arial" w:hAnsi="Arial" w:cs="Arial"/>
          </w:rPr>
          <w:delText>High-Speed Train should be considered, with</w:delText>
        </w:r>
        <w:r w:rsidDel="004A2A89">
          <w:rPr>
            <w:rFonts w:ascii="Arial" w:hAnsi="Arial" w:cs="Arial"/>
          </w:rPr>
          <w:delText xml:space="preserve"> </w:delText>
        </w:r>
      </w:del>
      <w:r w:rsidRPr="001A14DF">
        <w:rPr>
          <w:rFonts w:ascii="Arial" w:hAnsi="Arial" w:cs="Arial"/>
        </w:rPr>
        <w:t>UE speed</w:t>
      </w:r>
      <w:r w:rsidR="00594E30">
        <w:rPr>
          <w:rFonts w:ascii="Arial" w:hAnsi="Arial" w:cs="Arial"/>
        </w:rPr>
        <w:t>s</w:t>
      </w:r>
      <w:r w:rsidRPr="001A14DF">
        <w:rPr>
          <w:rFonts w:ascii="Arial" w:hAnsi="Arial" w:cs="Arial"/>
        </w:rPr>
        <w:t xml:space="preserve"> up to 500km/h </w:t>
      </w:r>
      <w:ins w:id="11" w:author="Matthew Baker" w:date="2023-03-22T10:26:00Z">
        <w:r w:rsidR="004A2A89">
          <w:rPr>
            <w:rFonts w:ascii="Arial" w:hAnsi="Arial" w:cs="Arial"/>
          </w:rPr>
          <w:t xml:space="preserve">should </w:t>
        </w:r>
      </w:ins>
      <w:r w:rsidRPr="001A14DF">
        <w:rPr>
          <w:rFonts w:ascii="Arial" w:hAnsi="Arial" w:cs="Arial"/>
        </w:rPr>
        <w:t>be</w:t>
      </w:r>
      <w:del w:id="12" w:author="Matthew Baker" w:date="2023-03-22T10:26:00Z">
        <w:r w:rsidR="00594E30" w:rsidDel="004A2A89">
          <w:rPr>
            <w:rFonts w:ascii="Arial" w:hAnsi="Arial" w:cs="Arial"/>
          </w:rPr>
          <w:delText>ing</w:delText>
        </w:r>
      </w:del>
      <w:r w:rsidRPr="001A14DF">
        <w:rPr>
          <w:rFonts w:ascii="Arial" w:hAnsi="Arial" w:cs="Arial"/>
        </w:rPr>
        <w:t xml:space="preserve"> supported for Band n100</w:t>
      </w:r>
      <w:r w:rsidR="00170242">
        <w:rPr>
          <w:rFonts w:ascii="Arial" w:hAnsi="Arial" w:cs="Arial"/>
        </w:rPr>
        <w:t>.</w:t>
      </w:r>
      <w:bookmarkEnd w:id="9"/>
    </w:p>
    <w:p w14:paraId="6620CE92" w14:textId="77777777" w:rsidR="00865989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3A1B3F3" w14:textId="6F5E4D6F" w:rsidR="00865989" w:rsidRDefault="00865989" w:rsidP="00386BCD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 xml:space="preserve">2. Actions: </w:t>
      </w:r>
      <w:r>
        <w:rPr>
          <w:rFonts w:ascii="Arial" w:hAnsi="Arial" w:cs="Arial"/>
        </w:rPr>
        <w:t>RAN respectfully req</w:t>
      </w:r>
      <w:r w:rsidRPr="001E180C">
        <w:rPr>
          <w:rFonts w:ascii="Arial" w:hAnsi="Arial" w:cs="Arial"/>
          <w:color w:val="000000"/>
        </w:rPr>
        <w:t>uests RAN</w:t>
      </w:r>
      <w:r w:rsidR="001A14DF">
        <w:rPr>
          <w:rFonts w:ascii="Arial" w:hAnsi="Arial" w:cs="Arial"/>
          <w:color w:val="000000"/>
        </w:rPr>
        <w:t>4</w:t>
      </w:r>
      <w:r w:rsidRPr="001E180C">
        <w:rPr>
          <w:rFonts w:ascii="Arial" w:hAnsi="Arial" w:cs="Arial"/>
          <w:color w:val="000000"/>
        </w:rPr>
        <w:t xml:space="preserve"> to </w:t>
      </w:r>
      <w:r>
        <w:rPr>
          <w:rFonts w:ascii="Arial" w:hAnsi="Arial" w:cs="Arial"/>
          <w:color w:val="000000"/>
        </w:rPr>
        <w:t xml:space="preserve">take the </w:t>
      </w:r>
      <w:r w:rsidRPr="002C2A36">
        <w:rPr>
          <w:rFonts w:ascii="Arial" w:hAnsi="Arial" w:cs="Arial"/>
          <w:color w:val="000000"/>
        </w:rPr>
        <w:t>above information into account for their further work</w:t>
      </w:r>
      <w:r>
        <w:rPr>
          <w:rFonts w:ascii="Arial" w:hAnsi="Arial" w:cs="Arial"/>
          <w:color w:val="000000"/>
        </w:rPr>
        <w:t>.</w:t>
      </w:r>
    </w:p>
    <w:bookmarkEnd w:id="5"/>
    <w:p w14:paraId="3D811CE3" w14:textId="77777777" w:rsidR="00865989" w:rsidRPr="00E17675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D3DFF5E" w14:textId="77777777" w:rsidR="00865989" w:rsidRDefault="00865989" w:rsidP="00386BC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6E7A76E3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 RAN Meeting #100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June 12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14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 2023</w:t>
      </w:r>
      <w:r>
        <w:rPr>
          <w:rFonts w:ascii="Arial" w:eastAsia="MS Mincho" w:hAnsi="Arial" w:cs="Arial"/>
          <w:bCs/>
        </w:rPr>
        <w:tab/>
        <w:t>Taipei, Taiwan</w:t>
      </w:r>
    </w:p>
    <w:p w14:paraId="6B2FD614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</w:rPr>
        <w:t>TSG RAN Meeting #1</w:t>
      </w:r>
      <w:r>
        <w:rPr>
          <w:rFonts w:ascii="Arial" w:eastAsia="MS Mincho" w:hAnsi="Arial" w:cs="Arial"/>
          <w:bCs/>
        </w:rPr>
        <w:t>01</w:t>
      </w:r>
      <w:r>
        <w:rPr>
          <w:rFonts w:ascii="Arial" w:eastAsia="MS Mincho" w:hAnsi="Arial" w:cs="Arial"/>
          <w:bCs/>
        </w:rPr>
        <w:tab/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September 11</w:t>
      </w:r>
      <w:r w:rsidRPr="005E272B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15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</w:t>
      </w:r>
      <w:r w:rsidRPr="00A51417">
        <w:rPr>
          <w:rFonts w:ascii="Arial" w:eastAsia="MS Mincho" w:hAnsi="Arial" w:cs="Arial"/>
          <w:bCs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TBC, India</w:t>
      </w:r>
    </w:p>
    <w:p w14:paraId="2534A199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7BF34BA9" w14:textId="1B9DE49A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65E7B" w14:textId="77777777" w:rsidR="00750639" w:rsidRDefault="00750639" w:rsidP="00001C9B">
      <w:pPr>
        <w:spacing w:after="0" w:line="240" w:lineRule="auto"/>
      </w:pPr>
      <w:r>
        <w:separator/>
      </w:r>
    </w:p>
  </w:endnote>
  <w:endnote w:type="continuationSeparator" w:id="0">
    <w:p w14:paraId="36B8868E" w14:textId="77777777" w:rsidR="00750639" w:rsidRDefault="00750639" w:rsidP="00001C9B">
      <w:pPr>
        <w:spacing w:after="0" w:line="240" w:lineRule="auto"/>
      </w:pPr>
      <w:r>
        <w:continuationSeparator/>
      </w:r>
    </w:p>
  </w:endnote>
  <w:endnote w:type="continuationNotice" w:id="1">
    <w:p w14:paraId="324F84BF" w14:textId="77777777" w:rsidR="00750639" w:rsidRDefault="007506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276D1" w14:textId="77777777" w:rsidR="00750639" w:rsidRDefault="00750639" w:rsidP="00001C9B">
      <w:pPr>
        <w:spacing w:after="0" w:line="240" w:lineRule="auto"/>
      </w:pPr>
      <w:r>
        <w:separator/>
      </w:r>
    </w:p>
  </w:footnote>
  <w:footnote w:type="continuationSeparator" w:id="0">
    <w:p w14:paraId="1BC94D6A" w14:textId="77777777" w:rsidR="00750639" w:rsidRDefault="00750639" w:rsidP="00001C9B">
      <w:pPr>
        <w:spacing w:after="0" w:line="240" w:lineRule="auto"/>
      </w:pPr>
      <w:r>
        <w:continuationSeparator/>
      </w:r>
    </w:p>
  </w:footnote>
  <w:footnote w:type="continuationNotice" w:id="1">
    <w:p w14:paraId="17B28787" w14:textId="77777777" w:rsidR="00750639" w:rsidRDefault="007506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B4D1F"/>
    <w:multiLevelType w:val="hybridMultilevel"/>
    <w:tmpl w:val="00646906"/>
    <w:lvl w:ilvl="0" w:tplc="0678A1F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532EC0"/>
    <w:multiLevelType w:val="hybridMultilevel"/>
    <w:tmpl w:val="8CD89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613906B7"/>
    <w:multiLevelType w:val="hybridMultilevel"/>
    <w:tmpl w:val="8CD89B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7912E0"/>
    <w:multiLevelType w:val="hybridMultilevel"/>
    <w:tmpl w:val="95BCC6C0"/>
    <w:lvl w:ilvl="0" w:tplc="A686F2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004409">
    <w:abstractNumId w:val="1"/>
  </w:num>
  <w:num w:numId="2" w16cid:durableId="2092307304">
    <w:abstractNumId w:val="8"/>
  </w:num>
  <w:num w:numId="3" w16cid:durableId="1722555627">
    <w:abstractNumId w:val="14"/>
  </w:num>
  <w:num w:numId="4" w16cid:durableId="390008184">
    <w:abstractNumId w:val="7"/>
  </w:num>
  <w:num w:numId="5" w16cid:durableId="109015244">
    <w:abstractNumId w:val="19"/>
  </w:num>
  <w:num w:numId="6" w16cid:durableId="865366924">
    <w:abstractNumId w:val="12"/>
  </w:num>
  <w:num w:numId="7" w16cid:durableId="99689803">
    <w:abstractNumId w:val="13"/>
  </w:num>
  <w:num w:numId="8" w16cid:durableId="277685036">
    <w:abstractNumId w:val="13"/>
    <w:lvlOverride w:ilvl="0">
      <w:startOverride w:val="1"/>
    </w:lvlOverride>
  </w:num>
  <w:num w:numId="9" w16cid:durableId="1986349666">
    <w:abstractNumId w:val="13"/>
    <w:lvlOverride w:ilvl="0">
      <w:startOverride w:val="1"/>
    </w:lvlOverride>
  </w:num>
  <w:num w:numId="10" w16cid:durableId="1294678749">
    <w:abstractNumId w:val="13"/>
    <w:lvlOverride w:ilvl="0">
      <w:startOverride w:val="1"/>
    </w:lvlOverride>
  </w:num>
  <w:num w:numId="11" w16cid:durableId="2064524686">
    <w:abstractNumId w:val="12"/>
    <w:lvlOverride w:ilvl="0">
      <w:startOverride w:val="1"/>
    </w:lvlOverride>
  </w:num>
  <w:num w:numId="12" w16cid:durableId="1610773090">
    <w:abstractNumId w:val="13"/>
    <w:lvlOverride w:ilvl="0">
      <w:startOverride w:val="1"/>
    </w:lvlOverride>
  </w:num>
  <w:num w:numId="13" w16cid:durableId="1290942552">
    <w:abstractNumId w:val="12"/>
    <w:lvlOverride w:ilvl="0">
      <w:startOverride w:val="1"/>
    </w:lvlOverride>
  </w:num>
  <w:num w:numId="14" w16cid:durableId="2079010721">
    <w:abstractNumId w:val="13"/>
    <w:lvlOverride w:ilvl="0">
      <w:startOverride w:val="1"/>
    </w:lvlOverride>
  </w:num>
  <w:num w:numId="15" w16cid:durableId="1858617489">
    <w:abstractNumId w:val="22"/>
  </w:num>
  <w:num w:numId="16" w16cid:durableId="1491170872">
    <w:abstractNumId w:val="5"/>
  </w:num>
  <w:num w:numId="17" w16cid:durableId="857817551">
    <w:abstractNumId w:val="18"/>
  </w:num>
  <w:num w:numId="18" w16cid:durableId="1191526329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562062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2194982">
    <w:abstractNumId w:val="11"/>
  </w:num>
  <w:num w:numId="21" w16cid:durableId="2130471659">
    <w:abstractNumId w:val="16"/>
  </w:num>
  <w:num w:numId="22" w16cid:durableId="513618925">
    <w:abstractNumId w:val="21"/>
  </w:num>
  <w:num w:numId="23" w16cid:durableId="1796480303">
    <w:abstractNumId w:val="6"/>
  </w:num>
  <w:num w:numId="24" w16cid:durableId="2015372081">
    <w:abstractNumId w:val="15"/>
  </w:num>
  <w:num w:numId="25" w16cid:durableId="630136906">
    <w:abstractNumId w:val="0"/>
  </w:num>
  <w:num w:numId="26" w16cid:durableId="2019573698">
    <w:abstractNumId w:val="4"/>
  </w:num>
  <w:num w:numId="27" w16cid:durableId="1191800402">
    <w:abstractNumId w:val="9"/>
  </w:num>
  <w:num w:numId="28" w16cid:durableId="1902860907">
    <w:abstractNumId w:val="2"/>
  </w:num>
  <w:num w:numId="29" w16cid:durableId="272638484">
    <w:abstractNumId w:val="2"/>
  </w:num>
  <w:num w:numId="30" w16cid:durableId="1819035382">
    <w:abstractNumId w:val="17"/>
  </w:num>
  <w:num w:numId="31" w16cid:durableId="1216041527">
    <w:abstractNumId w:val="20"/>
  </w:num>
  <w:num w:numId="32" w16cid:durableId="1573539693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200629757">
    <w:abstractNumId w:val="10"/>
  </w:num>
  <w:num w:numId="34" w16cid:durableId="60831750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hew Baker">
    <w15:presenceInfo w15:providerId="None" w15:userId="Matthew Bak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10E3"/>
    <w:rsid w:val="000132EC"/>
    <w:rsid w:val="000164E4"/>
    <w:rsid w:val="00017E9E"/>
    <w:rsid w:val="0002025C"/>
    <w:rsid w:val="00023F02"/>
    <w:rsid w:val="000242FB"/>
    <w:rsid w:val="0003251E"/>
    <w:rsid w:val="000325E7"/>
    <w:rsid w:val="00047AFA"/>
    <w:rsid w:val="0005502E"/>
    <w:rsid w:val="00064500"/>
    <w:rsid w:val="00065E87"/>
    <w:rsid w:val="00066DCA"/>
    <w:rsid w:val="000767A7"/>
    <w:rsid w:val="0008612A"/>
    <w:rsid w:val="00086BC4"/>
    <w:rsid w:val="000A0F0F"/>
    <w:rsid w:val="000A277D"/>
    <w:rsid w:val="000A576C"/>
    <w:rsid w:val="000A7375"/>
    <w:rsid w:val="000A7458"/>
    <w:rsid w:val="000A7677"/>
    <w:rsid w:val="000B0056"/>
    <w:rsid w:val="000B1A07"/>
    <w:rsid w:val="000B4669"/>
    <w:rsid w:val="000B60C6"/>
    <w:rsid w:val="000B625E"/>
    <w:rsid w:val="000B7A4B"/>
    <w:rsid w:val="000C5E75"/>
    <w:rsid w:val="000D5C3D"/>
    <w:rsid w:val="000D71F1"/>
    <w:rsid w:val="000E766D"/>
    <w:rsid w:val="00102D6D"/>
    <w:rsid w:val="0010671C"/>
    <w:rsid w:val="00110ED5"/>
    <w:rsid w:val="0011328C"/>
    <w:rsid w:val="00123630"/>
    <w:rsid w:val="00126A4F"/>
    <w:rsid w:val="00136252"/>
    <w:rsid w:val="00141D43"/>
    <w:rsid w:val="001565C4"/>
    <w:rsid w:val="00162D42"/>
    <w:rsid w:val="001658EB"/>
    <w:rsid w:val="00170242"/>
    <w:rsid w:val="00170478"/>
    <w:rsid w:val="001745F8"/>
    <w:rsid w:val="00176671"/>
    <w:rsid w:val="00176A53"/>
    <w:rsid w:val="00182F63"/>
    <w:rsid w:val="001838CF"/>
    <w:rsid w:val="001919B1"/>
    <w:rsid w:val="0019324F"/>
    <w:rsid w:val="001979E1"/>
    <w:rsid w:val="001A14DF"/>
    <w:rsid w:val="001C2F6D"/>
    <w:rsid w:val="001D2CD3"/>
    <w:rsid w:val="001D4288"/>
    <w:rsid w:val="001E08E6"/>
    <w:rsid w:val="001E30F6"/>
    <w:rsid w:val="001E48F3"/>
    <w:rsid w:val="00202C59"/>
    <w:rsid w:val="00207E07"/>
    <w:rsid w:val="002103F1"/>
    <w:rsid w:val="002131BB"/>
    <w:rsid w:val="00217503"/>
    <w:rsid w:val="0023001D"/>
    <w:rsid w:val="00231D02"/>
    <w:rsid w:val="00233EDD"/>
    <w:rsid w:val="00234517"/>
    <w:rsid w:val="00235F5C"/>
    <w:rsid w:val="00251D5C"/>
    <w:rsid w:val="00257D76"/>
    <w:rsid w:val="00261220"/>
    <w:rsid w:val="00273FF9"/>
    <w:rsid w:val="00285256"/>
    <w:rsid w:val="0028694F"/>
    <w:rsid w:val="00294C6F"/>
    <w:rsid w:val="00295EAF"/>
    <w:rsid w:val="00297EF0"/>
    <w:rsid w:val="002A5727"/>
    <w:rsid w:val="002A6507"/>
    <w:rsid w:val="002A6DCA"/>
    <w:rsid w:val="002B4922"/>
    <w:rsid w:val="002B54CC"/>
    <w:rsid w:val="002B5C89"/>
    <w:rsid w:val="002B6131"/>
    <w:rsid w:val="002C2D19"/>
    <w:rsid w:val="002C41E7"/>
    <w:rsid w:val="002C45F8"/>
    <w:rsid w:val="002C4A07"/>
    <w:rsid w:val="002D062A"/>
    <w:rsid w:val="002D10FA"/>
    <w:rsid w:val="002D4652"/>
    <w:rsid w:val="002D4C55"/>
    <w:rsid w:val="002D4CA8"/>
    <w:rsid w:val="002D5A5C"/>
    <w:rsid w:val="002F069C"/>
    <w:rsid w:val="002F0E11"/>
    <w:rsid w:val="002F341B"/>
    <w:rsid w:val="002F511B"/>
    <w:rsid w:val="002F7F93"/>
    <w:rsid w:val="003011D8"/>
    <w:rsid w:val="003073BC"/>
    <w:rsid w:val="00310B89"/>
    <w:rsid w:val="00312261"/>
    <w:rsid w:val="00313C20"/>
    <w:rsid w:val="0031531B"/>
    <w:rsid w:val="0031538A"/>
    <w:rsid w:val="00324A4B"/>
    <w:rsid w:val="003304FD"/>
    <w:rsid w:val="00346683"/>
    <w:rsid w:val="00353B1F"/>
    <w:rsid w:val="00354CFA"/>
    <w:rsid w:val="00357C05"/>
    <w:rsid w:val="00363CF1"/>
    <w:rsid w:val="00374527"/>
    <w:rsid w:val="00386BCD"/>
    <w:rsid w:val="00391856"/>
    <w:rsid w:val="003965EE"/>
    <w:rsid w:val="003A0ED8"/>
    <w:rsid w:val="003A1546"/>
    <w:rsid w:val="003A786C"/>
    <w:rsid w:val="003B09E0"/>
    <w:rsid w:val="003B3DCD"/>
    <w:rsid w:val="003B659E"/>
    <w:rsid w:val="003B6EA0"/>
    <w:rsid w:val="003C28B9"/>
    <w:rsid w:val="003C4513"/>
    <w:rsid w:val="003D7A29"/>
    <w:rsid w:val="003E0B2A"/>
    <w:rsid w:val="003F0D4E"/>
    <w:rsid w:val="003F2E0F"/>
    <w:rsid w:val="0041244B"/>
    <w:rsid w:val="0041290F"/>
    <w:rsid w:val="004156DA"/>
    <w:rsid w:val="00417AA0"/>
    <w:rsid w:val="00420DEB"/>
    <w:rsid w:val="00422A85"/>
    <w:rsid w:val="00434950"/>
    <w:rsid w:val="004365B5"/>
    <w:rsid w:val="0043750A"/>
    <w:rsid w:val="00445154"/>
    <w:rsid w:val="00451027"/>
    <w:rsid w:val="00453B3E"/>
    <w:rsid w:val="00453E8F"/>
    <w:rsid w:val="00463119"/>
    <w:rsid w:val="00464D2B"/>
    <w:rsid w:val="00466E39"/>
    <w:rsid w:val="00467BE6"/>
    <w:rsid w:val="0048386A"/>
    <w:rsid w:val="00484C93"/>
    <w:rsid w:val="00491A78"/>
    <w:rsid w:val="004931B3"/>
    <w:rsid w:val="004945D7"/>
    <w:rsid w:val="004A09B5"/>
    <w:rsid w:val="004A12B4"/>
    <w:rsid w:val="004A2A89"/>
    <w:rsid w:val="004A43A7"/>
    <w:rsid w:val="004A53E1"/>
    <w:rsid w:val="004B4DAA"/>
    <w:rsid w:val="004B7B4A"/>
    <w:rsid w:val="004C6E76"/>
    <w:rsid w:val="004D4D1F"/>
    <w:rsid w:val="004E0CC1"/>
    <w:rsid w:val="004E1A3A"/>
    <w:rsid w:val="004E5E66"/>
    <w:rsid w:val="00502E7A"/>
    <w:rsid w:val="00503B4D"/>
    <w:rsid w:val="00504EE9"/>
    <w:rsid w:val="00507F34"/>
    <w:rsid w:val="00516CA8"/>
    <w:rsid w:val="00517836"/>
    <w:rsid w:val="0052162D"/>
    <w:rsid w:val="005269E2"/>
    <w:rsid w:val="00526FC4"/>
    <w:rsid w:val="00532B7C"/>
    <w:rsid w:val="00535856"/>
    <w:rsid w:val="005433E0"/>
    <w:rsid w:val="0054442C"/>
    <w:rsid w:val="005444D3"/>
    <w:rsid w:val="00550285"/>
    <w:rsid w:val="00553D08"/>
    <w:rsid w:val="00567353"/>
    <w:rsid w:val="005675CF"/>
    <w:rsid w:val="005709C5"/>
    <w:rsid w:val="005754B5"/>
    <w:rsid w:val="00577E81"/>
    <w:rsid w:val="005836F8"/>
    <w:rsid w:val="005918FA"/>
    <w:rsid w:val="00594E30"/>
    <w:rsid w:val="00597A0A"/>
    <w:rsid w:val="005A0F0F"/>
    <w:rsid w:val="005A3924"/>
    <w:rsid w:val="005A71D1"/>
    <w:rsid w:val="005B1E73"/>
    <w:rsid w:val="005B39A5"/>
    <w:rsid w:val="005B57C7"/>
    <w:rsid w:val="005C2D54"/>
    <w:rsid w:val="005D7EB9"/>
    <w:rsid w:val="005E1940"/>
    <w:rsid w:val="005E3125"/>
    <w:rsid w:val="005E5E79"/>
    <w:rsid w:val="005E61A8"/>
    <w:rsid w:val="005E7080"/>
    <w:rsid w:val="005F106B"/>
    <w:rsid w:val="005F6419"/>
    <w:rsid w:val="005F6A50"/>
    <w:rsid w:val="006029C2"/>
    <w:rsid w:val="00604562"/>
    <w:rsid w:val="006062C7"/>
    <w:rsid w:val="00617400"/>
    <w:rsid w:val="00631578"/>
    <w:rsid w:val="00637B99"/>
    <w:rsid w:val="00640CB9"/>
    <w:rsid w:val="006420AE"/>
    <w:rsid w:val="00642BE3"/>
    <w:rsid w:val="006535EF"/>
    <w:rsid w:val="00664950"/>
    <w:rsid w:val="00664D37"/>
    <w:rsid w:val="006726C6"/>
    <w:rsid w:val="00675AEA"/>
    <w:rsid w:val="00683220"/>
    <w:rsid w:val="006853EE"/>
    <w:rsid w:val="00687719"/>
    <w:rsid w:val="00687FA0"/>
    <w:rsid w:val="00692797"/>
    <w:rsid w:val="006940AD"/>
    <w:rsid w:val="006A05DD"/>
    <w:rsid w:val="006A3119"/>
    <w:rsid w:val="006B18CB"/>
    <w:rsid w:val="006B49EA"/>
    <w:rsid w:val="006B7010"/>
    <w:rsid w:val="006B7D2D"/>
    <w:rsid w:val="006C1F84"/>
    <w:rsid w:val="006D0AF5"/>
    <w:rsid w:val="006D2B50"/>
    <w:rsid w:val="006D73BC"/>
    <w:rsid w:val="006E0909"/>
    <w:rsid w:val="006E2862"/>
    <w:rsid w:val="006F06FF"/>
    <w:rsid w:val="006F0B78"/>
    <w:rsid w:val="006F52F0"/>
    <w:rsid w:val="006F6D5A"/>
    <w:rsid w:val="00702A7F"/>
    <w:rsid w:val="0070356E"/>
    <w:rsid w:val="007131AB"/>
    <w:rsid w:val="007145FF"/>
    <w:rsid w:val="00720A38"/>
    <w:rsid w:val="007211ED"/>
    <w:rsid w:val="00750639"/>
    <w:rsid w:val="00751515"/>
    <w:rsid w:val="00753C44"/>
    <w:rsid w:val="00755C8F"/>
    <w:rsid w:val="0076423F"/>
    <w:rsid w:val="007713B0"/>
    <w:rsid w:val="00781E1D"/>
    <w:rsid w:val="00785232"/>
    <w:rsid w:val="00787CFE"/>
    <w:rsid w:val="007937F8"/>
    <w:rsid w:val="007978D7"/>
    <w:rsid w:val="007A7C17"/>
    <w:rsid w:val="007B1A3D"/>
    <w:rsid w:val="007B1FD4"/>
    <w:rsid w:val="007C34F8"/>
    <w:rsid w:val="007C3ED0"/>
    <w:rsid w:val="007D1C79"/>
    <w:rsid w:val="007D3365"/>
    <w:rsid w:val="007D3C85"/>
    <w:rsid w:val="007E20E7"/>
    <w:rsid w:val="007E3B90"/>
    <w:rsid w:val="007E5F3D"/>
    <w:rsid w:val="007F3394"/>
    <w:rsid w:val="008044D4"/>
    <w:rsid w:val="00804504"/>
    <w:rsid w:val="00806A76"/>
    <w:rsid w:val="00806CBD"/>
    <w:rsid w:val="00811C9D"/>
    <w:rsid w:val="008147E0"/>
    <w:rsid w:val="00816C80"/>
    <w:rsid w:val="00830F0A"/>
    <w:rsid w:val="00832C96"/>
    <w:rsid w:val="00841BCD"/>
    <w:rsid w:val="008542CE"/>
    <w:rsid w:val="008614CE"/>
    <w:rsid w:val="008635F0"/>
    <w:rsid w:val="00864CE4"/>
    <w:rsid w:val="00865989"/>
    <w:rsid w:val="00870C50"/>
    <w:rsid w:val="0087174E"/>
    <w:rsid w:val="008764C6"/>
    <w:rsid w:val="008808ED"/>
    <w:rsid w:val="008826C1"/>
    <w:rsid w:val="0088352E"/>
    <w:rsid w:val="00884474"/>
    <w:rsid w:val="0089676C"/>
    <w:rsid w:val="008A53FE"/>
    <w:rsid w:val="008B1C03"/>
    <w:rsid w:val="008C7C1B"/>
    <w:rsid w:val="008D3EFA"/>
    <w:rsid w:val="008D751C"/>
    <w:rsid w:val="008E2EF9"/>
    <w:rsid w:val="008E2FB5"/>
    <w:rsid w:val="008E493A"/>
    <w:rsid w:val="008F1EAF"/>
    <w:rsid w:val="008F37EE"/>
    <w:rsid w:val="00903611"/>
    <w:rsid w:val="009042BD"/>
    <w:rsid w:val="00905631"/>
    <w:rsid w:val="0091108E"/>
    <w:rsid w:val="00915ACA"/>
    <w:rsid w:val="00917444"/>
    <w:rsid w:val="00923A3A"/>
    <w:rsid w:val="0093162E"/>
    <w:rsid w:val="0093258F"/>
    <w:rsid w:val="0093298C"/>
    <w:rsid w:val="00935523"/>
    <w:rsid w:val="00937A04"/>
    <w:rsid w:val="0094391A"/>
    <w:rsid w:val="00944708"/>
    <w:rsid w:val="009557A8"/>
    <w:rsid w:val="00956098"/>
    <w:rsid w:val="00965D47"/>
    <w:rsid w:val="00966AEC"/>
    <w:rsid w:val="00971F52"/>
    <w:rsid w:val="00976DDA"/>
    <w:rsid w:val="00977E1D"/>
    <w:rsid w:val="00983704"/>
    <w:rsid w:val="00984FF8"/>
    <w:rsid w:val="00987460"/>
    <w:rsid w:val="00987773"/>
    <w:rsid w:val="00995FF9"/>
    <w:rsid w:val="009A1CFE"/>
    <w:rsid w:val="009A6375"/>
    <w:rsid w:val="009A6BB6"/>
    <w:rsid w:val="009C003D"/>
    <w:rsid w:val="009C4C6B"/>
    <w:rsid w:val="009D1A4A"/>
    <w:rsid w:val="009D77A1"/>
    <w:rsid w:val="009E59E8"/>
    <w:rsid w:val="009F56BD"/>
    <w:rsid w:val="00A008D9"/>
    <w:rsid w:val="00A074D5"/>
    <w:rsid w:val="00A22B78"/>
    <w:rsid w:val="00A25AE5"/>
    <w:rsid w:val="00A312D9"/>
    <w:rsid w:val="00A32194"/>
    <w:rsid w:val="00A37002"/>
    <w:rsid w:val="00A370F5"/>
    <w:rsid w:val="00A3743B"/>
    <w:rsid w:val="00A42F58"/>
    <w:rsid w:val="00A44EDC"/>
    <w:rsid w:val="00A46B73"/>
    <w:rsid w:val="00A513A1"/>
    <w:rsid w:val="00A534E6"/>
    <w:rsid w:val="00A553CF"/>
    <w:rsid w:val="00A578EA"/>
    <w:rsid w:val="00A704F9"/>
    <w:rsid w:val="00A732D2"/>
    <w:rsid w:val="00A736C5"/>
    <w:rsid w:val="00A75F66"/>
    <w:rsid w:val="00A81996"/>
    <w:rsid w:val="00A83DF2"/>
    <w:rsid w:val="00A84322"/>
    <w:rsid w:val="00A8492A"/>
    <w:rsid w:val="00A8583C"/>
    <w:rsid w:val="00A936D5"/>
    <w:rsid w:val="00A95907"/>
    <w:rsid w:val="00AA1B0E"/>
    <w:rsid w:val="00AA224C"/>
    <w:rsid w:val="00AA2E2F"/>
    <w:rsid w:val="00AA5F06"/>
    <w:rsid w:val="00AB2320"/>
    <w:rsid w:val="00AB324B"/>
    <w:rsid w:val="00AC1987"/>
    <w:rsid w:val="00AC5CA7"/>
    <w:rsid w:val="00AD58AB"/>
    <w:rsid w:val="00AE0E21"/>
    <w:rsid w:val="00AE56B1"/>
    <w:rsid w:val="00AE5E9C"/>
    <w:rsid w:val="00AF02A6"/>
    <w:rsid w:val="00AF4F5F"/>
    <w:rsid w:val="00AF7056"/>
    <w:rsid w:val="00B13192"/>
    <w:rsid w:val="00B179C3"/>
    <w:rsid w:val="00B21469"/>
    <w:rsid w:val="00B239B6"/>
    <w:rsid w:val="00B3047C"/>
    <w:rsid w:val="00B40E2A"/>
    <w:rsid w:val="00B43546"/>
    <w:rsid w:val="00B437E2"/>
    <w:rsid w:val="00B43935"/>
    <w:rsid w:val="00B44293"/>
    <w:rsid w:val="00B53C2E"/>
    <w:rsid w:val="00B57F05"/>
    <w:rsid w:val="00B73862"/>
    <w:rsid w:val="00B7473F"/>
    <w:rsid w:val="00B87074"/>
    <w:rsid w:val="00B90247"/>
    <w:rsid w:val="00B91E24"/>
    <w:rsid w:val="00BA03A4"/>
    <w:rsid w:val="00BA6900"/>
    <w:rsid w:val="00BA6E48"/>
    <w:rsid w:val="00BA724E"/>
    <w:rsid w:val="00BB09F6"/>
    <w:rsid w:val="00BB1C65"/>
    <w:rsid w:val="00BB479C"/>
    <w:rsid w:val="00BB64BE"/>
    <w:rsid w:val="00BB7CCE"/>
    <w:rsid w:val="00BC0B55"/>
    <w:rsid w:val="00BC16CD"/>
    <w:rsid w:val="00BC5888"/>
    <w:rsid w:val="00BD2994"/>
    <w:rsid w:val="00BD2B4D"/>
    <w:rsid w:val="00BE0FC1"/>
    <w:rsid w:val="00BE1251"/>
    <w:rsid w:val="00BE2A12"/>
    <w:rsid w:val="00BE38FE"/>
    <w:rsid w:val="00BF2218"/>
    <w:rsid w:val="00BF4087"/>
    <w:rsid w:val="00BF6B8B"/>
    <w:rsid w:val="00C06DBB"/>
    <w:rsid w:val="00C1192C"/>
    <w:rsid w:val="00C14EC9"/>
    <w:rsid w:val="00C175B7"/>
    <w:rsid w:val="00C24C48"/>
    <w:rsid w:val="00C40B35"/>
    <w:rsid w:val="00C425D1"/>
    <w:rsid w:val="00C4699B"/>
    <w:rsid w:val="00C470CA"/>
    <w:rsid w:val="00C47667"/>
    <w:rsid w:val="00C5014F"/>
    <w:rsid w:val="00C55CAE"/>
    <w:rsid w:val="00C66B78"/>
    <w:rsid w:val="00C811BF"/>
    <w:rsid w:val="00C94120"/>
    <w:rsid w:val="00CA148A"/>
    <w:rsid w:val="00CA566C"/>
    <w:rsid w:val="00CB044C"/>
    <w:rsid w:val="00CB4471"/>
    <w:rsid w:val="00CC5747"/>
    <w:rsid w:val="00CC6DF5"/>
    <w:rsid w:val="00CC72AE"/>
    <w:rsid w:val="00CD461D"/>
    <w:rsid w:val="00CD5A63"/>
    <w:rsid w:val="00CD5A78"/>
    <w:rsid w:val="00CD7492"/>
    <w:rsid w:val="00CE11EC"/>
    <w:rsid w:val="00CE1953"/>
    <w:rsid w:val="00CE3A6B"/>
    <w:rsid w:val="00CF014D"/>
    <w:rsid w:val="00CF1128"/>
    <w:rsid w:val="00CF3456"/>
    <w:rsid w:val="00CF4DBE"/>
    <w:rsid w:val="00D00211"/>
    <w:rsid w:val="00D01505"/>
    <w:rsid w:val="00D06309"/>
    <w:rsid w:val="00D14479"/>
    <w:rsid w:val="00D14A0F"/>
    <w:rsid w:val="00D15B27"/>
    <w:rsid w:val="00D20899"/>
    <w:rsid w:val="00D27872"/>
    <w:rsid w:val="00D351EA"/>
    <w:rsid w:val="00D403D7"/>
    <w:rsid w:val="00D43403"/>
    <w:rsid w:val="00D44BE0"/>
    <w:rsid w:val="00D51D87"/>
    <w:rsid w:val="00D62E71"/>
    <w:rsid w:val="00D647AD"/>
    <w:rsid w:val="00D64ADA"/>
    <w:rsid w:val="00D740CA"/>
    <w:rsid w:val="00D85728"/>
    <w:rsid w:val="00D92488"/>
    <w:rsid w:val="00D95ABD"/>
    <w:rsid w:val="00D97F4E"/>
    <w:rsid w:val="00DA0D74"/>
    <w:rsid w:val="00DA1640"/>
    <w:rsid w:val="00DA2EF9"/>
    <w:rsid w:val="00DA5516"/>
    <w:rsid w:val="00DA5A98"/>
    <w:rsid w:val="00DB0097"/>
    <w:rsid w:val="00DB0224"/>
    <w:rsid w:val="00DB1974"/>
    <w:rsid w:val="00DC4C61"/>
    <w:rsid w:val="00DD4BCC"/>
    <w:rsid w:val="00DD555A"/>
    <w:rsid w:val="00DD6D9D"/>
    <w:rsid w:val="00DE055A"/>
    <w:rsid w:val="00DF15BC"/>
    <w:rsid w:val="00DF2997"/>
    <w:rsid w:val="00DF492B"/>
    <w:rsid w:val="00DF680E"/>
    <w:rsid w:val="00E0149C"/>
    <w:rsid w:val="00E05F1C"/>
    <w:rsid w:val="00E0662C"/>
    <w:rsid w:val="00E12A08"/>
    <w:rsid w:val="00E14809"/>
    <w:rsid w:val="00E14F5F"/>
    <w:rsid w:val="00E16C4C"/>
    <w:rsid w:val="00E21DE8"/>
    <w:rsid w:val="00E23482"/>
    <w:rsid w:val="00E30406"/>
    <w:rsid w:val="00E353C6"/>
    <w:rsid w:val="00E42863"/>
    <w:rsid w:val="00E80B89"/>
    <w:rsid w:val="00E818A3"/>
    <w:rsid w:val="00E83CDE"/>
    <w:rsid w:val="00E91C7F"/>
    <w:rsid w:val="00E95EBC"/>
    <w:rsid w:val="00EA17AC"/>
    <w:rsid w:val="00EA228E"/>
    <w:rsid w:val="00EA5BD2"/>
    <w:rsid w:val="00EA6F61"/>
    <w:rsid w:val="00EB0792"/>
    <w:rsid w:val="00EB458E"/>
    <w:rsid w:val="00EC5E8D"/>
    <w:rsid w:val="00EC7BC3"/>
    <w:rsid w:val="00ED2A6A"/>
    <w:rsid w:val="00ED3514"/>
    <w:rsid w:val="00ED7600"/>
    <w:rsid w:val="00EE0367"/>
    <w:rsid w:val="00EF096D"/>
    <w:rsid w:val="00EF1948"/>
    <w:rsid w:val="00EF2A70"/>
    <w:rsid w:val="00F032EA"/>
    <w:rsid w:val="00F1362C"/>
    <w:rsid w:val="00F16769"/>
    <w:rsid w:val="00F2246D"/>
    <w:rsid w:val="00F2653F"/>
    <w:rsid w:val="00F26F3A"/>
    <w:rsid w:val="00F533A8"/>
    <w:rsid w:val="00F76908"/>
    <w:rsid w:val="00F81E64"/>
    <w:rsid w:val="00F824F5"/>
    <w:rsid w:val="00F8506E"/>
    <w:rsid w:val="00F92EA6"/>
    <w:rsid w:val="00F94430"/>
    <w:rsid w:val="00F9448A"/>
    <w:rsid w:val="00FA3FA5"/>
    <w:rsid w:val="00FA596A"/>
    <w:rsid w:val="00FB166E"/>
    <w:rsid w:val="00FB27AC"/>
    <w:rsid w:val="00FB38F2"/>
    <w:rsid w:val="00FB658B"/>
    <w:rsid w:val="00FC29B9"/>
    <w:rsid w:val="00FC4E41"/>
    <w:rsid w:val="00FC6FD3"/>
    <w:rsid w:val="00FD124A"/>
    <w:rsid w:val="00FD4B4F"/>
    <w:rsid w:val="00FD5EC0"/>
    <w:rsid w:val="00FD6D27"/>
    <w:rsid w:val="00FE7376"/>
    <w:rsid w:val="00FE749B"/>
    <w:rsid w:val="00FF004E"/>
    <w:rsid w:val="00FF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DF6155AE-40C6-4C94-817B-B9802355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9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95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5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9E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9E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9E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76A53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4A53E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3E1"/>
    <w:rPr>
      <w:rFonts w:ascii="Times New Roman" w:hAnsi="Times New Roman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953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953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CRCoverPageZchn">
    <w:name w:val="CR Cover Page Zchn"/>
    <w:link w:val="CRCoverPage"/>
    <w:locked/>
    <w:rsid w:val="006B7D2D"/>
    <w:rPr>
      <w:rFonts w:ascii="Arial" w:hAnsi="Arial" w:cs="Arial"/>
    </w:rPr>
  </w:style>
  <w:style w:type="character" w:customStyle="1" w:styleId="HeaderChar1">
    <w:name w:val="Header Char1"/>
    <w:basedOn w:val="DefaultParagraphFont"/>
    <w:uiPriority w:val="99"/>
    <w:semiHidden/>
    <w:rsid w:val="006B7D2D"/>
    <w:rPr>
      <w:rFonts w:ascii="Times New Roman" w:hAnsi="Times New Roman"/>
      <w:sz w:val="20"/>
    </w:rPr>
  </w:style>
  <w:style w:type="paragraph" w:customStyle="1" w:styleId="CRCoverPage">
    <w:name w:val="CR Cover Page"/>
    <w:next w:val="Normal"/>
    <w:link w:val="CRCoverPageZchn"/>
    <w:rsid w:val="006B7D2D"/>
    <w:pPr>
      <w:spacing w:after="120" w:line="240" w:lineRule="auto"/>
    </w:pPr>
    <w:rPr>
      <w:rFonts w:ascii="Arial" w:hAnsi="Arial" w:cs="Arial"/>
    </w:rPr>
  </w:style>
  <w:style w:type="character" w:styleId="UnresolvedMention">
    <w:name w:val="Unresolved Mention"/>
    <w:basedOn w:val="DefaultParagraphFont"/>
    <w:uiPriority w:val="99"/>
    <w:unhideWhenUsed/>
    <w:rsid w:val="00E21DE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21DE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56A5D0A-60FC-48A1-82D3-2286496CBF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D4DE8-A0F0-4F3E-B49B-5AE3B5FF96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E9EB68-B27C-4E9B-8950-A63C226CA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FF2777-AC0C-4509-A93B-91C8B77695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Links>
    <vt:vector size="24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7667735</vt:i4>
      </vt:variant>
      <vt:variant>
        <vt:i4>3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  <vt:variant>
        <vt:i4>7667735</vt:i4>
      </vt:variant>
      <vt:variant>
        <vt:i4>0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Matthew Baker</cp:lastModifiedBy>
  <cp:revision>2</cp:revision>
  <dcterms:created xsi:type="dcterms:W3CDTF">2023-03-22T10:52:00Z</dcterms:created>
  <dcterms:modified xsi:type="dcterms:W3CDTF">2023-03-22T10:52:00Z</dcterms:modified>
</cp:coreProperties>
</file>